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EADD" w14:textId="77777777" w:rsidR="000F5DCE" w:rsidRPr="009F4B4A" w:rsidRDefault="000B5B3A" w:rsidP="000F5DCE">
      <w:pPr>
        <w:pStyle w:val="Heading2"/>
        <w:numPr>
          <w:ilvl w:val="0"/>
          <w:numId w:val="0"/>
        </w:numPr>
        <w:spacing w:after="120"/>
        <w:ind w:left="360"/>
        <w:jc w:val="center"/>
        <w:rPr>
          <w:caps/>
        </w:rPr>
      </w:pPr>
      <w:r w:rsidRPr="00787E50">
        <w:t>PA</w:t>
      </w:r>
      <w:r w:rsidR="001B2D00">
        <w:t>SIŪLYMAS</w:t>
      </w:r>
      <w:r w:rsidRPr="00787E50">
        <w:t xml:space="preserve"> PIRKIME</w:t>
      </w:r>
      <w:r w:rsidR="00313A17">
        <w:t xml:space="preserve"> </w:t>
      </w:r>
      <w:r w:rsidR="000F5DCE" w:rsidRPr="009F4B4A">
        <w:rPr>
          <w:caps/>
          <w:kern w:val="0"/>
          <w14:ligatures w14:val="none"/>
        </w:rPr>
        <w:t>(2025-KKJ-282) Turbinos ir generatoriaus techninės priežiūros ir remonto paslaugos / Turbine and generator maintenance and repair services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D813C52"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914256">
        <w:rPr>
          <w:rFonts w:ascii="Arial" w:hAnsi="Arial" w:cs="Arial"/>
          <w:sz w:val="20"/>
          <w:szCs w:val="20"/>
        </w:rPr>
        <w:t>;</w:t>
      </w:r>
    </w:p>
    <w:p w14:paraId="47DD9268" w14:textId="1A46896F" w:rsidR="00914256" w:rsidRPr="000524C5" w:rsidRDefault="00914256"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18048E5D"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7230E2">
        <w:rPr>
          <w:rFonts w:ascii="Arial" w:hAnsi="Arial" w:cs="Arial"/>
          <w:sz w:val="20"/>
          <w:szCs w:val="20"/>
        </w:rPr>
        <w:t>;</w:t>
      </w:r>
    </w:p>
    <w:p w14:paraId="62C94B50" w14:textId="6CC26B42" w:rsidR="007230E2" w:rsidRPr="00066DE0" w:rsidRDefault="007230E2"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C714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43619DA8" w:rsidR="003E5C52" w:rsidDel="009267A5" w:rsidRDefault="003E5C52" w:rsidP="00521BBD">
      <w:pPr>
        <w:pStyle w:val="ListParagraph"/>
        <w:tabs>
          <w:tab w:val="left" w:pos="567"/>
        </w:tabs>
        <w:ind w:left="0"/>
        <w:jc w:val="center"/>
        <w:rPr>
          <w:del w:id="0" w:author="Vygantas Strolė" w:date="2025-12-19T14:46:00Z" w16du:dateUtc="2025-12-19T12:46:00Z"/>
          <w:rFonts w:ascii="Arial" w:hAnsi="Arial" w:cs="Arial"/>
          <w:b/>
          <w:bCs/>
          <w:sz w:val="20"/>
          <w:szCs w:val="20"/>
        </w:rPr>
        <w:sectPr w:rsidR="003E5C52" w:rsidDel="009267A5"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7852E0A"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425F1">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C714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E996386" w14:textId="6799A1B5" w:rsidR="00FE1BE5" w:rsidRDefault="00FE1BE5" w:rsidP="00A657BB">
      <w:pPr>
        <w:spacing w:after="0" w:line="240" w:lineRule="auto"/>
        <w:contextualSpacing/>
        <w:rPr>
          <w:rFonts w:ascii="Arial" w:hAnsi="Arial" w:cs="Arial"/>
          <w:sz w:val="20"/>
          <w:szCs w:val="20"/>
        </w:rPr>
      </w:pPr>
      <w:bookmarkStart w:id="1" w:name="_Hlk124238035"/>
      <w:bookmarkEnd w:id="1"/>
    </w:p>
    <w:p w14:paraId="62757644" w14:textId="77777777" w:rsidR="00DB63E0" w:rsidRDefault="00DB63E0" w:rsidP="00A657BB">
      <w:pPr>
        <w:spacing w:after="0" w:line="240" w:lineRule="auto"/>
        <w:contextualSpacing/>
        <w:rPr>
          <w:rFonts w:ascii="Arial" w:hAnsi="Arial" w:cs="Arial"/>
          <w:sz w:val="20"/>
          <w:szCs w:val="20"/>
        </w:rPr>
      </w:pPr>
    </w:p>
    <w:p w14:paraId="6BF9EE8F" w14:textId="77777777" w:rsidR="00DB63E0" w:rsidRDefault="00DB63E0" w:rsidP="00A657BB">
      <w:pPr>
        <w:spacing w:after="0" w:line="240" w:lineRule="auto"/>
        <w:contextualSpacing/>
        <w:rPr>
          <w:rFonts w:ascii="Arial" w:hAnsi="Arial" w:cs="Arial"/>
          <w:sz w:val="20"/>
          <w:szCs w:val="20"/>
        </w:rPr>
      </w:pPr>
    </w:p>
    <w:p w14:paraId="373D29D5" w14:textId="77777777" w:rsidR="00DD66CC" w:rsidRDefault="00DD66CC" w:rsidP="00AF590F">
      <w:pPr>
        <w:tabs>
          <w:tab w:val="left" w:pos="567"/>
        </w:tabs>
        <w:spacing w:after="0" w:line="240" w:lineRule="auto"/>
        <w:jc w:val="center"/>
        <w:rPr>
          <w:rFonts w:ascii="Arial" w:hAnsi="Arial" w:cs="Arial"/>
          <w:b/>
          <w:bCs/>
          <w:sz w:val="20"/>
          <w:szCs w:val="20"/>
        </w:rPr>
      </w:pPr>
    </w:p>
    <w:p w14:paraId="41D1D966" w14:textId="77777777" w:rsidR="00DD66CC" w:rsidRDefault="00DD66CC" w:rsidP="00DD66CC">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5E99800A" w14:textId="77777777" w:rsidR="00DD66CC" w:rsidRDefault="00DD66CC" w:rsidP="00AF590F">
      <w:pPr>
        <w:tabs>
          <w:tab w:val="left" w:pos="567"/>
        </w:tabs>
        <w:spacing w:after="0" w:line="240" w:lineRule="auto"/>
        <w:jc w:val="center"/>
        <w:rPr>
          <w:rFonts w:ascii="Arial" w:hAnsi="Arial" w:cs="Arial"/>
          <w:b/>
          <w:bCs/>
          <w:sz w:val="20"/>
          <w:szCs w:val="20"/>
        </w:rPr>
      </w:pPr>
    </w:p>
    <w:p w14:paraId="4FD3BB62" w14:textId="0299BAA2" w:rsidR="00AF590F" w:rsidRPr="00C70590" w:rsidRDefault="00AF590F" w:rsidP="00AF590F">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08C87D04" w14:textId="77777777" w:rsidR="00AF590F" w:rsidRPr="00C70590" w:rsidRDefault="00AF590F" w:rsidP="00AF590F">
      <w:pPr>
        <w:tabs>
          <w:tab w:val="left" w:pos="567"/>
        </w:tabs>
        <w:spacing w:after="0" w:line="240" w:lineRule="auto"/>
        <w:jc w:val="both"/>
        <w:rPr>
          <w:rFonts w:ascii="Arial" w:hAnsi="Arial" w:cs="Arial"/>
          <w:sz w:val="20"/>
          <w:szCs w:val="20"/>
        </w:rPr>
      </w:pPr>
    </w:p>
    <w:p w14:paraId="0E70B0D6" w14:textId="77777777" w:rsidR="00AF590F" w:rsidRPr="00C70590" w:rsidRDefault="00AF590F" w:rsidP="00AF590F">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43CC5EE" w14:textId="77777777" w:rsidR="00AF590F" w:rsidRPr="00C70590" w:rsidRDefault="00AF590F" w:rsidP="00AF590F">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7A81FA2C" w14:textId="77777777" w:rsidR="00AF590F" w:rsidRPr="00C70590" w:rsidRDefault="00AF590F" w:rsidP="00AF590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524"/>
        <w:gridCol w:w="3680"/>
      </w:tblGrid>
      <w:tr w:rsidR="007D21C2" w:rsidRPr="00C70590" w14:paraId="23C921FD" w14:textId="77777777" w:rsidTr="007D21C2">
        <w:tc>
          <w:tcPr>
            <w:tcW w:w="5524" w:type="dxa"/>
            <w:shd w:val="clear" w:color="auto" w:fill="DBE5F1"/>
            <w:vAlign w:val="center"/>
          </w:tcPr>
          <w:p w14:paraId="67676B75" w14:textId="77777777" w:rsidR="007D21C2" w:rsidRPr="00C70590" w:rsidRDefault="007D21C2" w:rsidP="00983C6C">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3680" w:type="dxa"/>
            <w:shd w:val="clear" w:color="auto" w:fill="DBE5F1"/>
            <w:vAlign w:val="center"/>
          </w:tcPr>
          <w:p w14:paraId="5BE964B4" w14:textId="3E0A8E41" w:rsidR="007D21C2" w:rsidRPr="00C70590" w:rsidRDefault="00983C6C" w:rsidP="00983C6C">
            <w:pPr>
              <w:pStyle w:val="ListParagraph"/>
              <w:tabs>
                <w:tab w:val="left" w:pos="567"/>
              </w:tabs>
              <w:ind w:left="0"/>
              <w:jc w:val="center"/>
              <w:rPr>
                <w:rFonts w:ascii="Arial" w:hAnsi="Arial" w:cs="Arial"/>
                <w:b/>
                <w:bCs/>
                <w:sz w:val="20"/>
                <w:szCs w:val="20"/>
              </w:rPr>
            </w:pPr>
            <w:r>
              <w:rPr>
                <w:rFonts w:ascii="Arial" w:hAnsi="Arial" w:cs="Arial"/>
                <w:b/>
                <w:bCs/>
                <w:sz w:val="20"/>
                <w:szCs w:val="20"/>
              </w:rPr>
              <w:t>Siūloma reikšmė</w:t>
            </w:r>
          </w:p>
        </w:tc>
      </w:tr>
      <w:tr w:rsidR="007D21C2" w:rsidRPr="00C70590" w14:paraId="033E0EE9" w14:textId="77777777" w:rsidTr="007D21C2">
        <w:tc>
          <w:tcPr>
            <w:tcW w:w="5524" w:type="dxa"/>
            <w:shd w:val="clear" w:color="auto" w:fill="DBE5F1"/>
            <w:vAlign w:val="center"/>
          </w:tcPr>
          <w:p w14:paraId="76299D28" w14:textId="71E6897C" w:rsidR="007D21C2" w:rsidRPr="00E86D22" w:rsidRDefault="00E86D22" w:rsidP="00983C6C">
            <w:pPr>
              <w:tabs>
                <w:tab w:val="num" w:pos="1080"/>
                <w:tab w:val="left" w:pos="7655"/>
              </w:tabs>
              <w:contextualSpacing/>
              <w:jc w:val="center"/>
              <w:rPr>
                <w:rFonts w:ascii="Arial" w:hAnsi="Arial" w:cs="Arial"/>
                <w:b/>
                <w:noProof/>
                <w:sz w:val="20"/>
                <w:szCs w:val="20"/>
              </w:rPr>
            </w:pPr>
            <w:r w:rsidRPr="001E434C">
              <w:rPr>
                <w:rFonts w:ascii="Arial" w:hAnsi="Arial" w:cs="Arial"/>
                <w:b/>
                <w:noProof/>
                <w:sz w:val="20"/>
                <w:szCs w:val="20"/>
              </w:rPr>
              <w:t>Tiekimo grandinės valdymas (T)</w:t>
            </w:r>
          </w:p>
        </w:tc>
        <w:tc>
          <w:tcPr>
            <w:tcW w:w="3680" w:type="dxa"/>
            <w:vAlign w:val="center"/>
          </w:tcPr>
          <w:p w14:paraId="36001EB1" w14:textId="0F811AF5" w:rsidR="00983C6C" w:rsidRDefault="00B160E2" w:rsidP="00983C6C">
            <w:pPr>
              <w:pStyle w:val="ListParagraph"/>
              <w:tabs>
                <w:tab w:val="left" w:pos="567"/>
              </w:tabs>
              <w:ind w:left="0"/>
              <w:jc w:val="center"/>
              <w:rPr>
                <w:rFonts w:ascii="Arial" w:hAnsi="Arial"/>
                <w:sz w:val="20"/>
              </w:rPr>
            </w:pPr>
            <w:r>
              <w:rPr>
                <w:rFonts w:ascii="Arial" w:hAnsi="Arial"/>
                <w:sz w:val="20"/>
              </w:rPr>
              <w:t>TURI/</w:t>
            </w:r>
            <w:r w:rsidR="00983C6C">
              <w:rPr>
                <w:rFonts w:ascii="Arial" w:hAnsi="Arial"/>
                <w:sz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00983C6C">
                  <w:rPr>
                    <w:rFonts w:ascii="MS Gothic" w:eastAsia="MS Gothic" w:hAnsi="MS Gothic" w:cs="Arial" w:hint="eastAsia"/>
                    <w:sz w:val="20"/>
                    <w:szCs w:val="20"/>
                  </w:rPr>
                  <w:t>☐</w:t>
                </w:r>
              </w:sdtContent>
            </w:sdt>
          </w:p>
          <w:p w14:paraId="628429A2" w14:textId="07B326E1" w:rsidR="007D21C2" w:rsidRPr="00C70590" w:rsidRDefault="00B160E2" w:rsidP="00983C6C">
            <w:pPr>
              <w:pStyle w:val="ListParagraph"/>
              <w:tabs>
                <w:tab w:val="left" w:pos="567"/>
              </w:tabs>
              <w:ind w:left="0"/>
              <w:jc w:val="center"/>
              <w:rPr>
                <w:rFonts w:ascii="Arial" w:hAnsi="Arial" w:cs="Arial"/>
                <w:sz w:val="20"/>
                <w:szCs w:val="20"/>
                <w:lang w:val="en-US"/>
              </w:rPr>
            </w:pPr>
            <w:r>
              <w:rPr>
                <w:rFonts w:ascii="Arial" w:hAnsi="Arial"/>
                <w:sz w:val="20"/>
              </w:rPr>
              <w:t>NETURI/</w:t>
            </w:r>
            <w:r w:rsidR="00983C6C">
              <w:rPr>
                <w:rFonts w:ascii="Arial" w:hAnsi="Arial"/>
                <w:sz w:val="20"/>
              </w:rPr>
              <w:t xml:space="preserve">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983C6C">
                  <w:rPr>
                    <w:rFonts w:ascii="MS Gothic" w:eastAsia="MS Gothic" w:hAnsi="MS Gothic" w:cs="Arial" w:hint="eastAsia"/>
                    <w:sz w:val="20"/>
                    <w:szCs w:val="20"/>
                  </w:rPr>
                  <w:t>☐</w:t>
                </w:r>
              </w:sdtContent>
            </w:sdt>
          </w:p>
        </w:tc>
      </w:tr>
    </w:tbl>
    <w:p w14:paraId="6D5C860F" w14:textId="77777777" w:rsidR="00DB63E0" w:rsidRPr="00843DE9" w:rsidRDefault="00DB63E0" w:rsidP="00A657BB">
      <w:pPr>
        <w:spacing w:after="0" w:line="240" w:lineRule="auto"/>
        <w:contextualSpacing/>
        <w:rPr>
          <w:rFonts w:ascii="Arial" w:hAnsi="Arial" w:cs="Arial"/>
          <w:sz w:val="20"/>
          <w:szCs w:val="20"/>
        </w:rPr>
      </w:pPr>
    </w:p>
    <w:sectPr w:rsidR="00DB63E0" w:rsidRPr="00843DE9"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6067" w14:textId="77777777" w:rsidR="00025DB8" w:rsidRDefault="00025DB8" w:rsidP="001C65C9">
      <w:pPr>
        <w:spacing w:after="0" w:line="240" w:lineRule="auto"/>
      </w:pPr>
      <w:r>
        <w:separator/>
      </w:r>
    </w:p>
  </w:endnote>
  <w:endnote w:type="continuationSeparator" w:id="0">
    <w:p w14:paraId="660D45A4" w14:textId="77777777" w:rsidR="00025DB8" w:rsidRDefault="00025DB8" w:rsidP="001C65C9">
      <w:pPr>
        <w:spacing w:after="0" w:line="240" w:lineRule="auto"/>
      </w:pPr>
      <w:r>
        <w:continuationSeparator/>
      </w:r>
    </w:p>
  </w:endnote>
  <w:endnote w:type="continuationNotice" w:id="1">
    <w:p w14:paraId="6DEEF8A7" w14:textId="77777777" w:rsidR="00025DB8" w:rsidRDefault="00025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3E93" w14:textId="77777777" w:rsidR="00025DB8" w:rsidRDefault="00025DB8" w:rsidP="001C65C9">
      <w:pPr>
        <w:spacing w:after="0" w:line="240" w:lineRule="auto"/>
      </w:pPr>
      <w:r>
        <w:separator/>
      </w:r>
    </w:p>
  </w:footnote>
  <w:footnote w:type="continuationSeparator" w:id="0">
    <w:p w14:paraId="62F2FD4F" w14:textId="77777777" w:rsidR="00025DB8" w:rsidRDefault="00025DB8" w:rsidP="001C65C9">
      <w:pPr>
        <w:spacing w:after="0" w:line="240" w:lineRule="auto"/>
      </w:pPr>
      <w:r>
        <w:continuationSeparator/>
      </w:r>
    </w:p>
  </w:footnote>
  <w:footnote w:type="continuationNotice" w:id="1">
    <w:p w14:paraId="77D91D23" w14:textId="77777777" w:rsidR="00025DB8" w:rsidRDefault="00025DB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ygantas Strolė">
    <w15:presenceInfo w15:providerId="AD" w15:userId="S::Vygantas.Strole@ignitis.lt::003618fd-80f8-462f-9c0e-1c4549fbc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5DB8"/>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4443"/>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0F5DCE"/>
    <w:rsid w:val="00100F96"/>
    <w:rsid w:val="0010195E"/>
    <w:rsid w:val="00101A9C"/>
    <w:rsid w:val="00105A39"/>
    <w:rsid w:val="00113698"/>
    <w:rsid w:val="001148B3"/>
    <w:rsid w:val="001149FF"/>
    <w:rsid w:val="00114D56"/>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27C1"/>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2D1B"/>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0B8D"/>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2A1"/>
    <w:rsid w:val="00412CF0"/>
    <w:rsid w:val="0041448E"/>
    <w:rsid w:val="004165B4"/>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D710D"/>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30E2"/>
    <w:rsid w:val="00732A89"/>
    <w:rsid w:val="007339E0"/>
    <w:rsid w:val="00733CD0"/>
    <w:rsid w:val="007355FC"/>
    <w:rsid w:val="00737F3E"/>
    <w:rsid w:val="007425F1"/>
    <w:rsid w:val="00742CE9"/>
    <w:rsid w:val="0074714E"/>
    <w:rsid w:val="0074728E"/>
    <w:rsid w:val="0074746D"/>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7149"/>
    <w:rsid w:val="007D21C2"/>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4256"/>
    <w:rsid w:val="0091522D"/>
    <w:rsid w:val="00915ACF"/>
    <w:rsid w:val="00916B85"/>
    <w:rsid w:val="009171CE"/>
    <w:rsid w:val="0091740F"/>
    <w:rsid w:val="009267A5"/>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3844"/>
    <w:rsid w:val="00980029"/>
    <w:rsid w:val="00981F16"/>
    <w:rsid w:val="00982B52"/>
    <w:rsid w:val="00983C6C"/>
    <w:rsid w:val="009849EE"/>
    <w:rsid w:val="009929D3"/>
    <w:rsid w:val="009946C4"/>
    <w:rsid w:val="00994B20"/>
    <w:rsid w:val="00996190"/>
    <w:rsid w:val="009A1AF0"/>
    <w:rsid w:val="009A3595"/>
    <w:rsid w:val="009A38E4"/>
    <w:rsid w:val="009A46F6"/>
    <w:rsid w:val="009A63D6"/>
    <w:rsid w:val="009B3B95"/>
    <w:rsid w:val="009B72C9"/>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237F"/>
    <w:rsid w:val="00A034DB"/>
    <w:rsid w:val="00A07CA8"/>
    <w:rsid w:val="00A10946"/>
    <w:rsid w:val="00A14A43"/>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7BB"/>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590F"/>
    <w:rsid w:val="00B00091"/>
    <w:rsid w:val="00B0156E"/>
    <w:rsid w:val="00B05EE0"/>
    <w:rsid w:val="00B07189"/>
    <w:rsid w:val="00B073BC"/>
    <w:rsid w:val="00B12F05"/>
    <w:rsid w:val="00B160E2"/>
    <w:rsid w:val="00B17060"/>
    <w:rsid w:val="00B17567"/>
    <w:rsid w:val="00B20ABF"/>
    <w:rsid w:val="00B21342"/>
    <w:rsid w:val="00B236AD"/>
    <w:rsid w:val="00B26241"/>
    <w:rsid w:val="00B263C2"/>
    <w:rsid w:val="00B34FCC"/>
    <w:rsid w:val="00B35D51"/>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E5B38"/>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23C2"/>
    <w:rsid w:val="00DA1364"/>
    <w:rsid w:val="00DA2EE9"/>
    <w:rsid w:val="00DA6E04"/>
    <w:rsid w:val="00DB2B9A"/>
    <w:rsid w:val="00DB63BE"/>
    <w:rsid w:val="00DB63E0"/>
    <w:rsid w:val="00DC2498"/>
    <w:rsid w:val="00DC3071"/>
    <w:rsid w:val="00DC499F"/>
    <w:rsid w:val="00DC586B"/>
    <w:rsid w:val="00DC7E87"/>
    <w:rsid w:val="00DD28A6"/>
    <w:rsid w:val="00DD4F4F"/>
    <w:rsid w:val="00DD66CC"/>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6D22"/>
    <w:rsid w:val="00E8723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3D35"/>
    <w:rsid w:val="00FC49A2"/>
    <w:rsid w:val="00FC4B51"/>
    <w:rsid w:val="00FC62F8"/>
    <w:rsid w:val="00FD1E6D"/>
    <w:rsid w:val="00FD3EE6"/>
    <w:rsid w:val="00FD53E4"/>
    <w:rsid w:val="00FD5C6D"/>
    <w:rsid w:val="00FE1BE5"/>
    <w:rsid w:val="00FE4857"/>
    <w:rsid w:val="00FE67BE"/>
    <w:rsid w:val="00FE6A28"/>
    <w:rsid w:val="00FF0E61"/>
    <w:rsid w:val="00FF2D1B"/>
    <w:rsid w:val="00FF47E7"/>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B16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74443"/>
    <w:rsid w:val="000A30C0"/>
    <w:rsid w:val="000F099C"/>
    <w:rsid w:val="000F448E"/>
    <w:rsid w:val="00114D56"/>
    <w:rsid w:val="002A4E3E"/>
    <w:rsid w:val="002A70A9"/>
    <w:rsid w:val="00384804"/>
    <w:rsid w:val="003B35DB"/>
    <w:rsid w:val="00404641"/>
    <w:rsid w:val="0041448E"/>
    <w:rsid w:val="004165B4"/>
    <w:rsid w:val="005246F0"/>
    <w:rsid w:val="00531037"/>
    <w:rsid w:val="00550F4F"/>
    <w:rsid w:val="005D2616"/>
    <w:rsid w:val="005F3183"/>
    <w:rsid w:val="00613F4B"/>
    <w:rsid w:val="006878D8"/>
    <w:rsid w:val="00763ACA"/>
    <w:rsid w:val="008E4D4E"/>
    <w:rsid w:val="009E3785"/>
    <w:rsid w:val="00A14A43"/>
    <w:rsid w:val="00AB421C"/>
    <w:rsid w:val="00AE691A"/>
    <w:rsid w:val="00B079AC"/>
    <w:rsid w:val="00C46D5A"/>
    <w:rsid w:val="00D33D2E"/>
    <w:rsid w:val="00D923C2"/>
    <w:rsid w:val="00DA2692"/>
    <w:rsid w:val="00DD28A6"/>
    <w:rsid w:val="00E446D6"/>
    <w:rsid w:val="00E934B9"/>
    <w:rsid w:val="00E959CD"/>
    <w:rsid w:val="00FB2514"/>
    <w:rsid w:val="00FB4206"/>
    <w:rsid w:val="00FC08C5"/>
    <w:rsid w:val="00FC3D35"/>
    <w:rsid w:val="00FF0150"/>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8e1067c2-82b2-43e6-ba4a-21d0911eaf9a"/>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4</Pages>
  <Words>4096</Words>
  <Characters>2336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840</cp:revision>
  <dcterms:created xsi:type="dcterms:W3CDTF">2024-10-17T11:41:00Z</dcterms:created>
  <dcterms:modified xsi:type="dcterms:W3CDTF">2025-12-19T12:46:00Z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